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116D2080"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A33AF9">
        <w:rPr>
          <w:sz w:val="24"/>
          <w:szCs w:val="24"/>
        </w:rPr>
        <w:t xml:space="preserve"> 46-G007-2</w:t>
      </w:r>
      <w:r w:rsidR="002A4883">
        <w:rPr>
          <w:sz w:val="24"/>
          <w:szCs w:val="24"/>
        </w:rPr>
        <w:t>6</w:t>
      </w:r>
      <w:r w:rsidR="00993409" w:rsidRPr="00DF2302">
        <w:rPr>
          <w:sz w:val="24"/>
          <w:szCs w:val="24"/>
        </w:rPr>
        <w:tab/>
      </w:r>
      <w:bookmarkEnd w:id="1"/>
      <w:bookmarkEnd w:id="2"/>
      <w:bookmarkEnd w:id="3"/>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5102"/>
        <w:gridCol w:w="1360"/>
      </w:tblGrid>
      <w:tr w:rsidR="006E17EC" w:rsidRPr="00DF2302" w14:paraId="63269C81" w14:textId="77777777" w:rsidTr="00C66DC8">
        <w:trPr>
          <w:cantSplit/>
          <w:tblHeader/>
        </w:trPr>
        <w:tc>
          <w:tcPr>
            <w:tcW w:w="2695" w:type="dxa"/>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102" w:type="dxa"/>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C66DC8">
        <w:trPr>
          <w:cantSplit/>
          <w:tblHeader/>
        </w:trPr>
        <w:tc>
          <w:tcPr>
            <w:tcW w:w="2695" w:type="dxa"/>
            <w:vAlign w:val="center"/>
          </w:tcPr>
          <w:p w14:paraId="5B4EEC3C" w14:textId="461BD486" w:rsidR="006E17EC" w:rsidRPr="00C66DC8" w:rsidRDefault="00DE3F38" w:rsidP="006E17EC">
            <w:pPr>
              <w:pStyle w:val="TableContents"/>
              <w:rPr>
                <w:rFonts w:asciiTheme="minorHAnsi" w:hAnsiTheme="minorHAnsi"/>
                <w:sz w:val="22"/>
                <w:szCs w:val="22"/>
                <w:lang w:eastAsia="en-US"/>
              </w:rPr>
            </w:pPr>
            <w:r w:rsidRPr="00C66DC8">
              <w:rPr>
                <w:rFonts w:asciiTheme="minorHAnsi" w:hAnsiTheme="minorHAnsi"/>
                <w:sz w:val="22"/>
                <w:szCs w:val="22"/>
                <w:lang w:eastAsia="en-US"/>
              </w:rPr>
              <w:t xml:space="preserve">Firm/consortium’s experience and reputation </w:t>
            </w:r>
            <w:r w:rsidR="00B52A14" w:rsidRPr="00C66DC8">
              <w:rPr>
                <w:rFonts w:asciiTheme="minorHAnsi" w:hAnsiTheme="minorHAnsi"/>
                <w:sz w:val="22"/>
                <w:szCs w:val="22"/>
                <w:lang w:eastAsia="en-US"/>
              </w:rPr>
              <w:t>with</w:t>
            </w:r>
            <w:r w:rsidRPr="00C66DC8">
              <w:rPr>
                <w:rFonts w:asciiTheme="minorHAnsi" w:hAnsiTheme="minorHAnsi"/>
                <w:sz w:val="22"/>
                <w:szCs w:val="22"/>
                <w:lang w:eastAsia="en-US"/>
              </w:rPr>
              <w:t xml:space="preserve"> similar </w:t>
            </w:r>
            <w:r w:rsidR="00AD3DBB" w:rsidRPr="00C66DC8">
              <w:rPr>
                <w:rFonts w:asciiTheme="minorHAnsi" w:hAnsiTheme="minorHAnsi"/>
                <w:sz w:val="22"/>
                <w:szCs w:val="22"/>
                <w:lang w:eastAsia="en-US"/>
              </w:rPr>
              <w:t>supply of Goods</w:t>
            </w:r>
          </w:p>
        </w:tc>
        <w:tc>
          <w:tcPr>
            <w:tcW w:w="5102" w:type="dxa"/>
          </w:tcPr>
          <w:p w14:paraId="6B7C983D" w14:textId="07129394" w:rsidR="006E17EC" w:rsidRDefault="00C66DC8" w:rsidP="00C66DC8">
            <w:pPr>
              <w:pStyle w:val="TableContents"/>
              <w:numPr>
                <w:ilvl w:val="0"/>
                <w:numId w:val="10"/>
              </w:numPr>
              <w:rPr>
                <w:rFonts w:asciiTheme="minorHAnsi" w:hAnsiTheme="minorHAnsi"/>
                <w:sz w:val="22"/>
                <w:szCs w:val="22"/>
              </w:rPr>
            </w:pPr>
            <w:r>
              <w:rPr>
                <w:rFonts w:asciiTheme="minorHAnsi" w:hAnsiTheme="minorHAnsi"/>
                <w:sz w:val="22"/>
                <w:szCs w:val="22"/>
              </w:rPr>
              <w:t>Experie</w:t>
            </w:r>
            <w:r w:rsidR="00C87552">
              <w:rPr>
                <w:rFonts w:asciiTheme="minorHAnsi" w:hAnsiTheme="minorHAnsi"/>
                <w:sz w:val="22"/>
                <w:szCs w:val="22"/>
              </w:rPr>
              <w:t>nce in manufacturing</w:t>
            </w:r>
            <w:r w:rsidR="003250D9">
              <w:rPr>
                <w:rFonts w:asciiTheme="minorHAnsi" w:hAnsiTheme="minorHAnsi"/>
                <w:sz w:val="22"/>
                <w:szCs w:val="22"/>
              </w:rPr>
              <w:t xml:space="preserve"> and supplying</w:t>
            </w:r>
            <w:r w:rsidR="00C87552">
              <w:rPr>
                <w:rFonts w:asciiTheme="minorHAnsi" w:hAnsiTheme="minorHAnsi"/>
                <w:sz w:val="22"/>
                <w:szCs w:val="22"/>
              </w:rPr>
              <w:t xml:space="preserve"> the similar product in the market</w:t>
            </w:r>
          </w:p>
          <w:p w14:paraId="3ADDF29E" w14:textId="7F78C7C8" w:rsidR="00C66DC8" w:rsidRPr="00C66DC8" w:rsidRDefault="00C66DC8" w:rsidP="00C66DC8">
            <w:pPr>
              <w:pStyle w:val="TableContents"/>
              <w:ind w:left="720"/>
              <w:rPr>
                <w:rFonts w:asciiTheme="minorHAnsi" w:hAnsiTheme="minorHAnsi"/>
                <w:sz w:val="22"/>
                <w:szCs w:val="22"/>
              </w:rPr>
            </w:pPr>
          </w:p>
        </w:tc>
        <w:tc>
          <w:tcPr>
            <w:tcW w:w="1360" w:type="dxa"/>
            <w:vAlign w:val="center"/>
          </w:tcPr>
          <w:p w14:paraId="6FB170A3" w14:textId="0C8E4561"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E17EC" w:rsidRPr="00DF2302" w14:paraId="613F68D6" w14:textId="77777777" w:rsidTr="00C66DC8">
        <w:trPr>
          <w:cantSplit/>
          <w:tblHeader/>
        </w:trPr>
        <w:tc>
          <w:tcPr>
            <w:tcW w:w="2695" w:type="dxa"/>
            <w:vAlign w:val="center"/>
          </w:tcPr>
          <w:p w14:paraId="44102FCB" w14:textId="19DEBEED" w:rsidR="006E17EC" w:rsidRPr="00C66DC8" w:rsidRDefault="00AD3DBB" w:rsidP="006E17EC">
            <w:pPr>
              <w:pStyle w:val="TableContents"/>
              <w:rPr>
                <w:rFonts w:asciiTheme="minorHAnsi" w:hAnsiTheme="minorHAnsi"/>
                <w:sz w:val="22"/>
                <w:szCs w:val="22"/>
                <w:lang w:eastAsia="en-US"/>
              </w:rPr>
            </w:pPr>
            <w:r w:rsidRPr="00C66DC8">
              <w:rPr>
                <w:rFonts w:asciiTheme="minorHAnsi" w:hAnsiTheme="minorHAnsi"/>
                <w:sz w:val="22"/>
                <w:szCs w:val="22"/>
                <w:lang w:eastAsia="en-US"/>
              </w:rPr>
              <w:t>Delivery time</w:t>
            </w:r>
          </w:p>
        </w:tc>
        <w:tc>
          <w:tcPr>
            <w:tcW w:w="5102" w:type="dxa"/>
          </w:tcPr>
          <w:p w14:paraId="697AF6BC" w14:textId="77777777" w:rsidR="006E17EC" w:rsidRDefault="00C66DC8" w:rsidP="00C66DC8">
            <w:pPr>
              <w:pStyle w:val="TableContents"/>
              <w:numPr>
                <w:ilvl w:val="0"/>
                <w:numId w:val="9"/>
              </w:numPr>
              <w:rPr>
                <w:rFonts w:asciiTheme="minorHAnsi" w:hAnsiTheme="minorHAnsi"/>
                <w:sz w:val="22"/>
                <w:szCs w:val="22"/>
              </w:rPr>
            </w:pPr>
            <w:r w:rsidRPr="00C66DC8">
              <w:rPr>
                <w:rFonts w:asciiTheme="minorHAnsi" w:hAnsiTheme="minorHAnsi"/>
                <w:sz w:val="22"/>
                <w:szCs w:val="22"/>
              </w:rPr>
              <w:t>44 days after 1</w:t>
            </w:r>
            <w:r w:rsidRPr="00C66DC8">
              <w:rPr>
                <w:rFonts w:asciiTheme="minorHAnsi" w:hAnsiTheme="minorHAnsi"/>
                <w:sz w:val="22"/>
                <w:szCs w:val="22"/>
                <w:vertAlign w:val="superscript"/>
              </w:rPr>
              <w:t>st</w:t>
            </w:r>
            <w:r w:rsidRPr="00C66DC8">
              <w:rPr>
                <w:rFonts w:asciiTheme="minorHAnsi" w:hAnsiTheme="minorHAnsi"/>
                <w:sz w:val="22"/>
                <w:szCs w:val="22"/>
              </w:rPr>
              <w:t xml:space="preserve"> payment </w:t>
            </w:r>
          </w:p>
          <w:p w14:paraId="4BA71FA2" w14:textId="35CF4451" w:rsidR="00C66DC8" w:rsidRPr="00C66DC8" w:rsidRDefault="00C66DC8" w:rsidP="00C66DC8">
            <w:pPr>
              <w:pStyle w:val="TableContents"/>
              <w:numPr>
                <w:ilvl w:val="0"/>
                <w:numId w:val="9"/>
              </w:numPr>
              <w:rPr>
                <w:rFonts w:asciiTheme="minorHAnsi" w:hAnsiTheme="minorHAnsi"/>
                <w:sz w:val="22"/>
                <w:szCs w:val="22"/>
              </w:rPr>
            </w:pPr>
            <w:r>
              <w:rPr>
                <w:rFonts w:asciiTheme="minorHAnsi" w:hAnsiTheme="minorHAnsi"/>
                <w:sz w:val="22"/>
                <w:szCs w:val="22"/>
              </w:rPr>
              <w:t>Shipping schedule to be clearly stated</w:t>
            </w:r>
          </w:p>
        </w:tc>
        <w:tc>
          <w:tcPr>
            <w:tcW w:w="1360" w:type="dxa"/>
            <w:vAlign w:val="center"/>
          </w:tcPr>
          <w:p w14:paraId="657554B4" w14:textId="161E19E9"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DF2302" w14:paraId="7395E14D" w14:textId="77777777" w:rsidTr="00C66DC8">
        <w:trPr>
          <w:cantSplit/>
          <w:tblHeader/>
        </w:trPr>
        <w:tc>
          <w:tcPr>
            <w:tcW w:w="2695" w:type="dxa"/>
            <w:vAlign w:val="center"/>
          </w:tcPr>
          <w:p w14:paraId="58A5C5B6" w14:textId="111A661F" w:rsidR="006E17EC" w:rsidRPr="00C66DC8" w:rsidRDefault="00C66DC8"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Specification </w:t>
            </w:r>
            <w:r w:rsidRPr="00C66DC8">
              <w:rPr>
                <w:rFonts w:asciiTheme="minorHAnsi" w:hAnsiTheme="minorHAnsi"/>
                <w:sz w:val="22"/>
                <w:szCs w:val="22"/>
                <w:lang w:eastAsia="en-US"/>
              </w:rPr>
              <w:t>Compliance and Warranty period</w:t>
            </w:r>
          </w:p>
        </w:tc>
        <w:tc>
          <w:tcPr>
            <w:tcW w:w="5102" w:type="dxa"/>
          </w:tcPr>
          <w:p w14:paraId="7914ED07" w14:textId="77777777" w:rsidR="006E17EC" w:rsidRPr="00C66DC8" w:rsidRDefault="00C66DC8" w:rsidP="00C66DC8">
            <w:pPr>
              <w:pStyle w:val="TableContents"/>
              <w:numPr>
                <w:ilvl w:val="0"/>
                <w:numId w:val="9"/>
              </w:numPr>
              <w:rPr>
                <w:rFonts w:asciiTheme="minorHAnsi" w:hAnsiTheme="minorHAnsi"/>
                <w:sz w:val="22"/>
                <w:szCs w:val="22"/>
              </w:rPr>
            </w:pPr>
            <w:r w:rsidRPr="00C66DC8">
              <w:rPr>
                <w:rFonts w:asciiTheme="minorHAnsi" w:hAnsiTheme="minorHAnsi"/>
                <w:sz w:val="22"/>
                <w:szCs w:val="22"/>
              </w:rPr>
              <w:t>Compliance to the specification</w:t>
            </w:r>
          </w:p>
          <w:p w14:paraId="23A8F695" w14:textId="5A761919" w:rsidR="00C66DC8" w:rsidRPr="00C66DC8" w:rsidRDefault="00C66DC8" w:rsidP="00C66DC8">
            <w:pPr>
              <w:pStyle w:val="TableContents"/>
              <w:numPr>
                <w:ilvl w:val="0"/>
                <w:numId w:val="9"/>
              </w:numPr>
              <w:rPr>
                <w:rFonts w:asciiTheme="minorHAnsi" w:hAnsiTheme="minorHAnsi"/>
                <w:sz w:val="22"/>
                <w:szCs w:val="22"/>
              </w:rPr>
            </w:pPr>
            <w:r w:rsidRPr="00C66DC8">
              <w:rPr>
                <w:rFonts w:asciiTheme="minorHAnsi" w:hAnsiTheme="minorHAnsi"/>
                <w:sz w:val="22"/>
                <w:szCs w:val="22"/>
              </w:rPr>
              <w:t>Warranty period to be clearly stated</w:t>
            </w:r>
          </w:p>
        </w:tc>
        <w:tc>
          <w:tcPr>
            <w:tcW w:w="1360" w:type="dxa"/>
            <w:vAlign w:val="center"/>
          </w:tcPr>
          <w:p w14:paraId="240875A4" w14:textId="420750E3"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DF2302" w14:paraId="59453870" w14:textId="77777777" w:rsidTr="00C66DC8">
        <w:trPr>
          <w:cantSplit/>
          <w:tblHeader/>
        </w:trPr>
        <w:tc>
          <w:tcPr>
            <w:tcW w:w="2695" w:type="dxa"/>
            <w:vAlign w:val="center"/>
          </w:tcPr>
          <w:p w14:paraId="57F1472D" w14:textId="5C2D7C76" w:rsidR="006E17EC" w:rsidRPr="00C66DC8" w:rsidRDefault="00C66DC8" w:rsidP="006E17EC">
            <w:pPr>
              <w:pStyle w:val="TableContents"/>
              <w:jc w:val="both"/>
              <w:rPr>
                <w:rFonts w:asciiTheme="minorHAnsi" w:hAnsiTheme="minorHAnsi"/>
                <w:sz w:val="22"/>
                <w:szCs w:val="22"/>
                <w:lang w:eastAsia="en-US"/>
              </w:rPr>
            </w:pPr>
            <w:r w:rsidRPr="00C66DC8">
              <w:rPr>
                <w:rFonts w:asciiTheme="minorHAnsi" w:hAnsiTheme="minorHAnsi"/>
                <w:sz w:val="22"/>
                <w:szCs w:val="22"/>
                <w:lang w:eastAsia="en-US"/>
              </w:rPr>
              <w:t xml:space="preserve">Maintenance </w:t>
            </w:r>
            <w:r>
              <w:rPr>
                <w:rFonts w:asciiTheme="minorHAnsi" w:hAnsiTheme="minorHAnsi"/>
                <w:sz w:val="22"/>
                <w:szCs w:val="22"/>
                <w:lang w:eastAsia="en-US"/>
              </w:rPr>
              <w:t xml:space="preserve">and training </w:t>
            </w:r>
            <w:r w:rsidRPr="00C66DC8">
              <w:rPr>
                <w:rFonts w:asciiTheme="minorHAnsi" w:hAnsiTheme="minorHAnsi"/>
                <w:sz w:val="22"/>
                <w:szCs w:val="22"/>
                <w:lang w:eastAsia="en-US"/>
              </w:rPr>
              <w:t>Service</w:t>
            </w:r>
          </w:p>
        </w:tc>
        <w:tc>
          <w:tcPr>
            <w:tcW w:w="5102" w:type="dxa"/>
          </w:tcPr>
          <w:p w14:paraId="66771056" w14:textId="77777777" w:rsidR="003250D9" w:rsidRDefault="003250D9" w:rsidP="003250D9">
            <w:pPr>
              <w:pStyle w:val="ListParagraph"/>
              <w:numPr>
                <w:ilvl w:val="0"/>
                <w:numId w:val="9"/>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Installation and Commissioning onsite should be clearly stated (Rate and Timeframe). </w:t>
            </w:r>
          </w:p>
          <w:p w14:paraId="00BA9B53" w14:textId="77777777" w:rsidR="003250D9" w:rsidRDefault="003250D9" w:rsidP="003250D9">
            <w:pPr>
              <w:pStyle w:val="ListParagraph"/>
              <w:numPr>
                <w:ilvl w:val="0"/>
                <w:numId w:val="9"/>
              </w:numPr>
              <w:adjustRightInd w:val="0"/>
              <w:ind w:leftChars="0"/>
              <w:rPr>
                <w:rFonts w:asciiTheme="minorHAnsi" w:eastAsiaTheme="minorEastAsia" w:hAnsiTheme="minorHAnsi"/>
                <w:color w:val="000000"/>
                <w:sz w:val="22"/>
                <w:lang w:val="en-GB"/>
              </w:rPr>
            </w:pPr>
            <w:r w:rsidRPr="00C66DC8">
              <w:rPr>
                <w:rFonts w:asciiTheme="minorHAnsi" w:eastAsiaTheme="minorEastAsia" w:hAnsiTheme="minorHAnsi"/>
                <w:color w:val="000000"/>
                <w:sz w:val="22"/>
                <w:lang w:val="en-GB"/>
              </w:rPr>
              <w:t>Maintenance Service to be clearly stated</w:t>
            </w:r>
          </w:p>
          <w:p w14:paraId="11E56EBC" w14:textId="77777777" w:rsidR="003250D9" w:rsidRDefault="003250D9" w:rsidP="003250D9">
            <w:pPr>
              <w:pStyle w:val="ListParagraph"/>
              <w:numPr>
                <w:ilvl w:val="0"/>
                <w:numId w:val="9"/>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Training manual </w:t>
            </w:r>
          </w:p>
          <w:p w14:paraId="375ED5B7" w14:textId="1AE776B3" w:rsidR="00C66DC8" w:rsidRPr="003250D9" w:rsidRDefault="003250D9" w:rsidP="003250D9">
            <w:pPr>
              <w:pStyle w:val="ListParagraph"/>
              <w:numPr>
                <w:ilvl w:val="0"/>
                <w:numId w:val="9"/>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Providing of spare parts within a life span of 10 years</w:t>
            </w:r>
          </w:p>
        </w:tc>
        <w:tc>
          <w:tcPr>
            <w:tcW w:w="1360" w:type="dxa"/>
            <w:vAlign w:val="center"/>
          </w:tcPr>
          <w:p w14:paraId="4C399CE7" w14:textId="4C15556C"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3849E8" w:rsidRPr="00DF2302" w14:paraId="465E49EB" w14:textId="77777777" w:rsidTr="003849E8">
        <w:trPr>
          <w:cantSplit/>
          <w:trHeight w:val="650"/>
          <w:tblHeader/>
        </w:trPr>
        <w:tc>
          <w:tcPr>
            <w:tcW w:w="7797" w:type="dxa"/>
            <w:gridSpan w:val="2"/>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7CD4AFF0"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F60595">
        <w:rPr>
          <w:rFonts w:ascii="Calibri" w:hAnsi="Calibri" w:cs="Calibri"/>
          <w:highlight w:val="yellow"/>
          <w:lang w:val="en-GB"/>
        </w:rPr>
        <w:t>5</w:t>
      </w:r>
      <w:r w:rsidR="001C491C" w:rsidRPr="00DF2302">
        <w:rPr>
          <w:rFonts w:ascii="Calibri" w:hAnsi="Calibri" w:cs="Calibri"/>
          <w:highlight w:val="yellow"/>
          <w:lang w:val="en-GB"/>
        </w:rPr>
        <w:t>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57C606D6"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F60595">
        <w:rPr>
          <w:rFonts w:ascii="Calibri" w:hAnsi="Calibri" w:cs="Calibri"/>
          <w:highlight w:val="yellow"/>
          <w:lang w:val="en-GB"/>
        </w:rPr>
        <w:t>5</w:t>
      </w:r>
      <w:r w:rsidR="001C491C" w:rsidRPr="00DF2302">
        <w:rPr>
          <w:rFonts w:ascii="Calibri" w:hAnsi="Calibri" w:cs="Calibri"/>
          <w:highlight w:val="yellow"/>
          <w:lang w:val="en-GB"/>
        </w:rPr>
        <w:t>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002E0BDA">
        <w:rPr>
          <w:rFonts w:ascii="Calibri" w:hAnsi="Calibri"/>
          <w:lang w:val="en-GB" w:eastAsia="ko-KR"/>
        </w:rPr>
        <w:t>Cost breakdown shall</w:t>
      </w:r>
      <w:r w:rsidR="00011495">
        <w:rPr>
          <w:rFonts w:ascii="Calibri" w:hAnsi="Calibri"/>
          <w:lang w:val="en-GB" w:eastAsia="ko-KR"/>
        </w:rPr>
        <w:t xml:space="preserve"> clearly state the cost of the procuring goods, installation and commissioning</w:t>
      </w:r>
      <w:r w:rsidR="002E0BDA">
        <w:rPr>
          <w:rFonts w:ascii="Calibri" w:hAnsi="Calibri"/>
          <w:lang w:val="en-GB" w:eastAsia="ko-KR"/>
        </w:rPr>
        <w:t xml:space="preserve"> rate</w:t>
      </w:r>
      <w:r w:rsidR="00011495">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lastRenderedPageBreak/>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370346FD"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ins w:id="15" w:author="Sven Erik" w:date="2020-08-26T15:40:00Z">
        <w:r w:rsidR="00B57649">
          <w:rPr>
            <w:rFonts w:ascii="Calibri" w:hAnsi="Calibri"/>
            <w:b/>
            <w:lang w:val="en-GB"/>
          </w:rPr>
          <w:t>(</w:t>
        </w:r>
      </w:ins>
      <w:r w:rsidR="00E71CEB">
        <w:rPr>
          <w:rFonts w:ascii="Calibri" w:hAnsi="Calibri"/>
          <w:b/>
          <w:lang w:val="en-GB"/>
        </w:rPr>
        <w:t>lc</w:t>
      </w:r>
      <w:r w:rsidRPr="00DF2302">
        <w:rPr>
          <w:rFonts w:ascii="Calibri" w:hAnsi="Calibri"/>
          <w:b/>
          <w:lang w:val="en-GB"/>
        </w:rPr>
        <w:t xml:space="preserve"> / </w:t>
      </w:r>
      <w:r w:rsidR="00E71CEB">
        <w:rPr>
          <w:rFonts w:ascii="Calibri" w:hAnsi="Calibri"/>
          <w:b/>
          <w:lang w:val="en-GB"/>
        </w:rPr>
        <w:t>t</w:t>
      </w:r>
      <w:r w:rsidRPr="00DF2302">
        <w:rPr>
          <w:rFonts w:ascii="Calibri" w:hAnsi="Calibri"/>
          <w:b/>
          <w:lang w:val="en-GB"/>
        </w:rPr>
        <w:t>c</w:t>
      </w:r>
      <w:ins w:id="16" w:author="Sven Erik" w:date="2020-08-26T15:40:00Z">
        <w:r w:rsidR="00B57649">
          <w:rPr>
            <w:rFonts w:ascii="Calibri" w:hAnsi="Calibri"/>
            <w:b/>
            <w:lang w:val="en-GB"/>
          </w:rPr>
          <w:t xml:space="preserve">) * </w:t>
        </w:r>
      </w:ins>
      <w:ins w:id="17"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8"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ins w:id="20"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5753DC">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DF7F0" w14:textId="77777777" w:rsidR="00C317EF" w:rsidRDefault="00C317EF">
      <w:r>
        <w:separator/>
      </w:r>
    </w:p>
  </w:endnote>
  <w:endnote w:type="continuationSeparator" w:id="0">
    <w:p w14:paraId="39F2260A" w14:textId="77777777" w:rsidR="00C317EF" w:rsidRDefault="00C31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3250D9" w:rsidRPr="003250D9">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3250D9" w:rsidRPr="003250D9">
      <w:rPr>
        <w:noProof/>
        <w:color w:val="17365D" w:themeColor="text2" w:themeShade="BF"/>
        <w:lang w:val="sv-SE"/>
      </w:rPr>
      <w:t>4</w:t>
    </w:r>
    <w:r>
      <w:rPr>
        <w:color w:val="17365D" w:themeColor="text2" w:themeShade="BF"/>
      </w:rPr>
      <w:fldChar w:fldCharType="end"/>
    </w:r>
  </w:p>
  <w:p w14:paraId="213B5D63" w14:textId="0BEE63B6" w:rsidR="00D15CF2" w:rsidRDefault="004878F3" w:rsidP="004878F3">
    <w:pPr>
      <w:pStyle w:val="Footer"/>
    </w:pPr>
    <w:r>
      <w:fldChar w:fldCharType="begin"/>
    </w:r>
    <w:r>
      <w:instrText xml:space="preserve"> DATE \@ "yyyy-MM-dd" </w:instrText>
    </w:r>
    <w:r>
      <w:fldChar w:fldCharType="separate"/>
    </w:r>
    <w:r w:rsidR="00A33AF9">
      <w:rPr>
        <w:noProof/>
      </w:rPr>
      <w:t>2026-02-12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5D9C9" w14:textId="77777777" w:rsidR="00C317EF" w:rsidRDefault="00C317EF">
      <w:r>
        <w:separator/>
      </w:r>
    </w:p>
  </w:footnote>
  <w:footnote w:type="continuationSeparator" w:id="0">
    <w:p w14:paraId="21773534" w14:textId="77777777" w:rsidR="00C317EF" w:rsidRDefault="00C31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793193ED"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2BB921E9"/>
    <w:multiLevelType w:val="hybridMultilevel"/>
    <w:tmpl w:val="1B7A8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3F2923"/>
    <w:multiLevelType w:val="hybridMultilevel"/>
    <w:tmpl w:val="A698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080106396">
    <w:abstractNumId w:val="2"/>
  </w:num>
  <w:num w:numId="2" w16cid:durableId="1396390263">
    <w:abstractNumId w:val="9"/>
  </w:num>
  <w:num w:numId="3" w16cid:durableId="2078018753">
    <w:abstractNumId w:val="8"/>
  </w:num>
  <w:num w:numId="4" w16cid:durableId="1889416813">
    <w:abstractNumId w:val="7"/>
  </w:num>
  <w:num w:numId="5" w16cid:durableId="1751922260">
    <w:abstractNumId w:val="0"/>
  </w:num>
  <w:num w:numId="6" w16cid:durableId="1551305090">
    <w:abstractNumId w:val="5"/>
  </w:num>
  <w:num w:numId="7" w16cid:durableId="1186364039">
    <w:abstractNumId w:val="1"/>
  </w:num>
  <w:num w:numId="8" w16cid:durableId="352733256">
    <w:abstractNumId w:val="4"/>
  </w:num>
  <w:num w:numId="9" w16cid:durableId="1867210377">
    <w:abstractNumId w:val="3"/>
  </w:num>
  <w:num w:numId="10" w16cid:durableId="1075904891">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5"/>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995"/>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E767B"/>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404"/>
    <w:rsid w:val="00251C8A"/>
    <w:rsid w:val="00252B07"/>
    <w:rsid w:val="00252F49"/>
    <w:rsid w:val="00255751"/>
    <w:rsid w:val="00255B8B"/>
    <w:rsid w:val="0025765E"/>
    <w:rsid w:val="00260064"/>
    <w:rsid w:val="00260C61"/>
    <w:rsid w:val="00262EF1"/>
    <w:rsid w:val="002642E5"/>
    <w:rsid w:val="00265A46"/>
    <w:rsid w:val="0026708A"/>
    <w:rsid w:val="00270289"/>
    <w:rsid w:val="002752F1"/>
    <w:rsid w:val="002761F3"/>
    <w:rsid w:val="00280823"/>
    <w:rsid w:val="00281936"/>
    <w:rsid w:val="00284096"/>
    <w:rsid w:val="002859FD"/>
    <w:rsid w:val="00285D9E"/>
    <w:rsid w:val="00285E5B"/>
    <w:rsid w:val="00287DDF"/>
    <w:rsid w:val="0029089A"/>
    <w:rsid w:val="0029098F"/>
    <w:rsid w:val="002932D5"/>
    <w:rsid w:val="00296366"/>
    <w:rsid w:val="0029679F"/>
    <w:rsid w:val="00296FDB"/>
    <w:rsid w:val="00297B28"/>
    <w:rsid w:val="002A0EBD"/>
    <w:rsid w:val="002A17BD"/>
    <w:rsid w:val="002A4883"/>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0BDA"/>
    <w:rsid w:val="002E16C8"/>
    <w:rsid w:val="002E302D"/>
    <w:rsid w:val="002E3763"/>
    <w:rsid w:val="002E3B22"/>
    <w:rsid w:val="002E43E9"/>
    <w:rsid w:val="002E4B33"/>
    <w:rsid w:val="002E56DE"/>
    <w:rsid w:val="002E572C"/>
    <w:rsid w:val="002E5D6F"/>
    <w:rsid w:val="002E7242"/>
    <w:rsid w:val="002F0B33"/>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50D9"/>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45B00"/>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53DC"/>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105"/>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76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39B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170B"/>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4C8"/>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355"/>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514D"/>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899"/>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3AF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A90"/>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7E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6DC8"/>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87552"/>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5C"/>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D66C9"/>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1CE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0595"/>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11E0E10-6474-4E65-8CDA-A8DC9B915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8</TotalTime>
  <Pages>4</Pages>
  <Words>742</Words>
  <Characters>4231</Characters>
  <Application>Microsoft Office Word</Application>
  <DocSecurity>0</DocSecurity>
  <Lines>35</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4964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20</cp:revision>
  <cp:lastPrinted>2016-10-18T02:57:00Z</cp:lastPrinted>
  <dcterms:created xsi:type="dcterms:W3CDTF">2023-10-31T01:19:00Z</dcterms:created>
  <dcterms:modified xsi:type="dcterms:W3CDTF">2026-02-11T23:30:00Z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